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6079" w14:textId="26D7DC40" w:rsidR="00E1467C" w:rsidRPr="00295CE4" w:rsidRDefault="00E1467C" w:rsidP="009E2877">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22</w:t>
      </w:r>
      <w:r w:rsidRPr="00371350">
        <w:rPr>
          <w:b/>
          <w:i/>
          <w:noProof/>
          <w:sz w:val="24"/>
          <w:szCs w:val="28"/>
        </w:rPr>
        <w:tab/>
      </w:r>
      <w:r w:rsidRPr="00E1467C">
        <w:rPr>
          <w:b/>
          <w:sz w:val="28"/>
          <w:szCs w:val="28"/>
        </w:rPr>
        <w:t>R3-</w:t>
      </w:r>
      <w:r w:rsidRPr="00E1467C">
        <w:rPr>
          <w:b/>
          <w:noProof/>
          <w:sz w:val="28"/>
          <w:szCs w:val="28"/>
        </w:rPr>
        <w:t>237</w:t>
      </w:r>
      <w:r w:rsidR="00CE5AA0">
        <w:rPr>
          <w:b/>
          <w:noProof/>
          <w:sz w:val="28"/>
          <w:szCs w:val="28"/>
        </w:rPr>
        <w:t>885</w:t>
      </w:r>
    </w:p>
    <w:p w14:paraId="4503C71E" w14:textId="77777777" w:rsidR="00E1467C" w:rsidRPr="00E1467C" w:rsidRDefault="00E1467C" w:rsidP="00E1467C">
      <w:pPr>
        <w:rPr>
          <w:rFonts w:ascii="Arial" w:hAnsi="Arial" w:cs="Arial"/>
          <w:b/>
          <w:bCs/>
          <w:noProof/>
          <w:sz w:val="24"/>
          <w:szCs w:val="24"/>
        </w:rPr>
      </w:pPr>
      <w:r w:rsidRPr="00E1467C">
        <w:rPr>
          <w:rFonts w:ascii="Arial" w:hAnsi="Arial" w:cs="Arial"/>
          <w:b/>
          <w:bCs/>
          <w:noProof/>
          <w:sz w:val="24"/>
          <w:szCs w:val="24"/>
        </w:rPr>
        <w:t>Chicago, IL, U.S.A., November 13</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 17</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428537CF" w:rsidR="00700912" w:rsidRPr="00410371" w:rsidRDefault="00700912" w:rsidP="00CE5FDE">
            <w:pPr>
              <w:pStyle w:val="CRCoverPage"/>
              <w:spacing w:after="0"/>
              <w:jc w:val="center"/>
              <w:rPr>
                <w:noProof/>
                <w:sz w:val="28"/>
              </w:rPr>
            </w:pPr>
            <w:r>
              <w:rPr>
                <w:b/>
                <w:noProof/>
                <w:sz w:val="28"/>
              </w:rPr>
              <w:t>17.</w:t>
            </w:r>
            <w:r w:rsidR="008475F5">
              <w:rPr>
                <w:b/>
                <w:noProof/>
                <w:sz w:val="28"/>
              </w:rPr>
              <w:t>6</w:t>
            </w:r>
            <w:r>
              <w:rPr>
                <w:b/>
                <w:noProof/>
                <w:sz w:val="28"/>
              </w:rPr>
              <w:t>.0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2C287AC3" w:rsidR="00700912" w:rsidRDefault="00BD2E78" w:rsidP="00CE5FDE">
            <w:pPr>
              <w:pStyle w:val="CRCoverPage"/>
              <w:spacing w:after="0"/>
              <w:ind w:left="100"/>
              <w:rPr>
                <w:noProof/>
              </w:rPr>
            </w:pPr>
            <w:r w:rsidRPr="00BD2E78">
              <w:t>(BL CR to 38.305) 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t>Ericsson, Xiaomi, Qualcomm</w:t>
            </w:r>
            <w:r w:rsidRPr="00267944">
              <w:t xml:space="preserve"> Inc.</w:t>
            </w:r>
            <w:r>
              <w:t>, CATT, Nokia, Nokia Shanghai Bell</w:t>
            </w:r>
            <w:r w:rsidR="0038236B">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5CF1FC2A" w:rsidR="00700912" w:rsidRDefault="00BD2E78"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CE5AA0">
              <w:t>-core</w:t>
            </w:r>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2612C790" w:rsidR="00700912" w:rsidRDefault="00700912" w:rsidP="00CE5FDE">
            <w:pPr>
              <w:pStyle w:val="CRCoverPage"/>
              <w:spacing w:after="0"/>
              <w:ind w:left="100"/>
            </w:pPr>
            <w:r>
              <w:t>2023-</w:t>
            </w:r>
            <w:r w:rsidR="00FD35E1">
              <w:t>11</w:t>
            </w:r>
            <w:r>
              <w:t>-</w:t>
            </w:r>
            <w:r w:rsidR="006F16DE">
              <w:t>15</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08618E2B"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w:t>
            </w:r>
            <w:r w:rsidR="0007297D">
              <w:rPr>
                <w:rFonts w:eastAsia="Malgun Gothic"/>
                <w:noProof/>
              </w:rPr>
              <w:t>necessary</w:t>
            </w:r>
            <w:r>
              <w:rPr>
                <w:rFonts w:eastAsia="Malgun Gothic"/>
                <w:noProof/>
              </w:rPr>
              <w:t xml:space="preserve"> to update the </w:t>
            </w:r>
            <w:r w:rsidR="0007297D">
              <w:rPr>
                <w:rFonts w:eastAsia="Malgun Gothic"/>
                <w:noProof/>
              </w:rPr>
              <w:t>D</w:t>
            </w:r>
            <w:r>
              <w:rPr>
                <w:rFonts w:eastAsia="Malgun Gothic"/>
                <w:noProof/>
              </w:rPr>
              <w:t xml:space="preserve">efinition </w:t>
            </w:r>
            <w:r w:rsidR="0007297D">
              <w:rPr>
                <w:rFonts w:eastAsia="Malgun Gothic"/>
                <w:noProof/>
              </w:rPr>
              <w:t>section</w:t>
            </w:r>
            <w:r>
              <w:rPr>
                <w:rFonts w:eastAsia="Malgun Gothic"/>
                <w:noProof/>
              </w:rPr>
              <w:t xml:space="preserve"> </w:t>
            </w:r>
            <w:r w:rsidR="0007297D">
              <w:rPr>
                <w:rFonts w:eastAsia="Malgun Gothic"/>
                <w:noProof/>
              </w:rPr>
              <w:t>(</w:t>
            </w:r>
            <w:r>
              <w:rPr>
                <w:rFonts w:eastAsia="Malgun Gothic"/>
                <w:noProof/>
              </w:rPr>
              <w:t>3.1</w:t>
            </w:r>
            <w:r w:rsidR="0007297D">
              <w:rPr>
                <w:rFonts w:eastAsia="Malgun Gothic"/>
                <w:noProof/>
              </w:rPr>
              <w:t>)</w:t>
            </w:r>
            <w:r>
              <w:rPr>
                <w:rFonts w:eastAsia="Malgun Gothic"/>
                <w:noProof/>
              </w:rPr>
              <w:t xml:space="preserve"> </w:t>
            </w:r>
            <w:r w:rsidR="0007297D">
              <w:rPr>
                <w:rFonts w:eastAsia="Malgun Gothic"/>
                <w:noProof/>
              </w:rPr>
              <w:t xml:space="preserve">of TS 38.305 </w:t>
            </w:r>
            <w:r>
              <w:rPr>
                <w:rFonts w:eastAsia="Malgun Gothic"/>
                <w:noProof/>
              </w:rPr>
              <w:t xml:space="preserve">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573EC53E"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w:t>
            </w:r>
            <w:r w:rsidR="0007297D">
              <w:rPr>
                <w:rFonts w:ascii="Arial" w:eastAsia="Malgun Gothic" w:hAnsi="Arial" w:cs="Arial"/>
                <w:noProof/>
              </w:rPr>
              <w:t>S</w:t>
            </w:r>
            <w:r w:rsidRPr="00087ACA">
              <w:rPr>
                <w:rFonts w:ascii="Arial" w:eastAsia="Malgun Gothic" w:hAnsi="Arial" w:cs="Arial"/>
                <w:noProof/>
              </w:rPr>
              <w:t>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77777777" w:rsidR="00700912" w:rsidRDefault="00700912" w:rsidP="00CE5FDE">
            <w:pPr>
              <w:pStyle w:val="CRCoverPage"/>
              <w:spacing w:after="0"/>
              <w:jc w:val="center"/>
              <w:rPr>
                <w:b/>
                <w:caps/>
                <w:noProof/>
              </w:rPr>
            </w:pPr>
            <w:r>
              <w:rPr>
                <w:b/>
                <w:caps/>
                <w:noProof/>
              </w:rPr>
              <w:t>X</w:t>
            </w: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D2634" w14:textId="77777777" w:rsidR="00700912" w:rsidRDefault="00700912" w:rsidP="00CE5FDE">
            <w:pPr>
              <w:pStyle w:val="CRCoverPage"/>
              <w:spacing w:after="0"/>
              <w:ind w:left="99"/>
              <w:rPr>
                <w:noProof/>
              </w:rPr>
            </w:pPr>
            <w:r>
              <w:rPr>
                <w:noProof/>
              </w:rPr>
              <w:t>TS/TR ... CR ...</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lastRenderedPageBreak/>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09049716"/>
      <w:bookmarkEnd w:id="0"/>
      <w:bookmarkEnd w:id="1"/>
      <w:r w:rsidRPr="003C12E9">
        <w:rPr>
          <w:rFonts w:ascii="Arial" w:eastAsia="Times New Roman" w:hAnsi="Arial"/>
          <w:sz w:val="36"/>
          <w:lang w:eastAsia="ja-JP"/>
        </w:rPr>
        <w:t>3</w:t>
      </w:r>
      <w:r w:rsidRPr="003C12E9">
        <w:rPr>
          <w:rFonts w:ascii="Arial" w:eastAsia="Times New Roman" w:hAnsi="Arial"/>
          <w:sz w:val="36"/>
          <w:lang w:eastAsia="ja-JP"/>
        </w:rPr>
        <w:tab/>
        <w:t>Definitions, symbols and abbreviations</w:t>
      </w:r>
      <w:bookmarkEnd w:id="3"/>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12632587"/>
      <w:bookmarkStart w:id="5" w:name="_Toc29305281"/>
      <w:bookmarkStart w:id="6" w:name="_Toc37338086"/>
      <w:bookmarkStart w:id="7" w:name="_Toc46488927"/>
      <w:bookmarkStart w:id="8" w:name="_Toc52567280"/>
      <w:bookmarkStart w:id="9"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4"/>
      <w:bookmarkEnd w:id="5"/>
      <w:bookmarkEnd w:id="6"/>
      <w:bookmarkEnd w:id="7"/>
      <w:bookmarkEnd w:id="8"/>
      <w:bookmarkEnd w:id="9"/>
    </w:p>
    <w:p w14:paraId="23798BC3" w14:textId="77777777" w:rsidR="000E745A" w:rsidRDefault="000E745A" w:rsidP="000E745A">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08F37882" w14:textId="77777777" w:rsidR="000E745A" w:rsidRDefault="000E745A" w:rsidP="000E745A">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F62BD55" w14:textId="77777777" w:rsidR="000E745A" w:rsidRDefault="000E745A" w:rsidP="000E745A">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0A06693B" w14:textId="77777777" w:rsidR="000E745A" w:rsidRDefault="000E745A" w:rsidP="000E745A">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32FFBFF2" w14:textId="77777777" w:rsidR="000E745A" w:rsidRDefault="000E745A" w:rsidP="000E745A">
      <w:pPr>
        <w:rPr>
          <w:rFonts w:eastAsia="Times New Roman"/>
        </w:rPr>
      </w:pPr>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187373A5" w14:textId="77777777" w:rsidR="000E745A" w:rsidRDefault="000E745A" w:rsidP="000E745A">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2028346B" w14:textId="77777777" w:rsidR="000E745A" w:rsidRDefault="000E745A" w:rsidP="000E745A">
      <w:pPr>
        <w:pStyle w:val="NO"/>
      </w:pPr>
      <w:r>
        <w:t>NOTE 1:</w:t>
      </w:r>
      <w:r>
        <w:tab/>
        <w:t>the PL inequality is valid for all values of the AL.</w:t>
      </w:r>
    </w:p>
    <w:p w14:paraId="416FBE8B" w14:textId="77777777" w:rsidR="000E745A" w:rsidRDefault="000E745A" w:rsidP="000E745A">
      <w:pPr>
        <w:pStyle w:val="NO"/>
      </w:pPr>
      <w:r>
        <w:t>NOTE 2:</w:t>
      </w:r>
      <w:r>
        <w:tab/>
        <w:t>the TIR may correspond to the achievable TIR in the case that the requested TIR cannot be satisfied.</w:t>
      </w:r>
    </w:p>
    <w:p w14:paraId="76EDB3E2" w14:textId="77777777" w:rsidR="000E745A" w:rsidRDefault="000E745A" w:rsidP="000E745A">
      <w:r>
        <w:rPr>
          <w:b/>
        </w:rPr>
        <w:t>PRS-only TP</w:t>
      </w:r>
      <w:r>
        <w:t>: A TP which only transmits PRS, DL-PRS signals and is not associated with a cell.</w:t>
      </w:r>
    </w:p>
    <w:p w14:paraId="181AD9B1" w14:textId="77777777" w:rsidR="000E745A" w:rsidRDefault="000E745A" w:rsidP="000E745A">
      <w:pPr>
        <w:rPr>
          <w:iCs/>
        </w:rPr>
      </w:pPr>
      <w:r>
        <w:rPr>
          <w:b/>
          <w:iCs/>
        </w:rPr>
        <w:t>PRS Processing Window (PPW):</w:t>
      </w:r>
      <w:r>
        <w:rPr>
          <w:iCs/>
        </w:rPr>
        <w:t xml:space="preserve"> The PRS Processing Window is configured by the network to a UE for NR DL-PRS measurements without measurement gap.</w:t>
      </w:r>
    </w:p>
    <w:p w14:paraId="591E270D" w14:textId="77777777" w:rsidR="000E745A" w:rsidRDefault="000E745A" w:rsidP="000E745A">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4CD100F" w14:textId="77777777" w:rsidR="000E745A" w:rsidRDefault="000E745A" w:rsidP="000E745A">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79EE16B1" w14:textId="77777777" w:rsidR="000E745A" w:rsidRDefault="000E745A" w:rsidP="000E745A">
      <w:pPr>
        <w:rPr>
          <w:lang w:eastAsia="x-none"/>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3DE97F42" w14:textId="77777777" w:rsidR="000E745A" w:rsidRDefault="000E745A" w:rsidP="000E745A">
      <w:pPr>
        <w:rPr>
          <w:lang w:eastAsia="ja-JP"/>
        </w:rPr>
      </w:pPr>
      <w:r>
        <w:rPr>
          <w:b/>
        </w:rPr>
        <w:t>SRS-only RP</w:t>
      </w:r>
      <w:r>
        <w:t>: An RP which only receives UL-SRS signals and is not associated with a cell.</w:t>
      </w:r>
    </w:p>
    <w:p w14:paraId="41C3E3AA" w14:textId="77777777" w:rsidR="000E745A" w:rsidRDefault="000E745A" w:rsidP="000E745A">
      <w:r>
        <w:rPr>
          <w:b/>
        </w:rPr>
        <w:lastRenderedPageBreak/>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301BEB0" w14:textId="77777777" w:rsidR="000E745A" w:rsidRDefault="000E745A" w:rsidP="000E745A">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14:paraId="44FD15D1" w14:textId="77777777" w:rsidR="000E745A" w:rsidRDefault="000E745A" w:rsidP="000E745A">
      <w:pPr>
        <w:rPr>
          <w:rFonts w:eastAsia="Times New Roman"/>
          <w:lang w:eastAsia="x-none"/>
        </w:rPr>
      </w:pPr>
      <w:r>
        <w:rPr>
          <w:b/>
          <w:iCs/>
        </w:rPr>
        <w:t>TRP Rx 'Timing Error Group' (TRP Rx TEG):</w:t>
      </w:r>
      <w:r>
        <w:rPr>
          <w:iCs/>
        </w:rPr>
        <w:t xml:space="preserve"> Rx timing errors, associated with TRP reporting of one or more UL measurements, that are within a certain margin</w:t>
      </w:r>
      <w:r>
        <w:rPr>
          <w:lang w:eastAsia="x-none"/>
        </w:rPr>
        <w:t>.</w:t>
      </w:r>
    </w:p>
    <w:p w14:paraId="3C3ACF63" w14:textId="77777777" w:rsidR="000E745A" w:rsidRDefault="000E745A" w:rsidP="000E745A">
      <w:pPr>
        <w:rPr>
          <w:lang w:eastAsia="x-none"/>
        </w:rPr>
      </w:pPr>
      <w:r>
        <w:rPr>
          <w:b/>
          <w:iCs/>
        </w:rPr>
        <w:t xml:space="preserve">TRP </w:t>
      </w:r>
      <w:proofErr w:type="spellStart"/>
      <w:r>
        <w:rPr>
          <w:b/>
          <w:iCs/>
        </w:rPr>
        <w:t>RxTx</w:t>
      </w:r>
      <w:proofErr w:type="spellEnd"/>
      <w:r>
        <w:rPr>
          <w:b/>
          <w:iCs/>
        </w:rPr>
        <w:t xml:space="preserve"> 'Timing Error Group' (TRP </w:t>
      </w:r>
      <w:proofErr w:type="spellStart"/>
      <w:r>
        <w:rPr>
          <w:b/>
          <w:iCs/>
        </w:rPr>
        <w:t>RxTx</w:t>
      </w:r>
      <w:proofErr w:type="spellEnd"/>
      <w:r>
        <w:rPr>
          <w:b/>
          <w:iCs/>
        </w:rPr>
        <w:t xml:space="preserve"> TEG):</w:t>
      </w:r>
      <w:r>
        <w:rPr>
          <w:iCs/>
        </w:rPr>
        <w:t xml:space="preserve"> Rx timing errors and Tx timing errors, associated with TRP reporting of one or more gNB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732E859" w14:textId="77777777" w:rsidR="000E745A" w:rsidRDefault="000E745A" w:rsidP="000E745A">
      <w:pPr>
        <w:rPr>
          <w:lang w:eastAsia="x-none"/>
        </w:rPr>
      </w:pPr>
      <w:r>
        <w:rPr>
          <w:b/>
          <w:iCs/>
        </w:rPr>
        <w:t>TRP Tx 'Timing Error Troup' (TRP Tx TEG):</w:t>
      </w:r>
      <w:r>
        <w:rPr>
          <w:iCs/>
        </w:rPr>
        <w:t xml:space="preserve"> Tx timing errors, associated with TRP transmissions on one or more DL-PRS resources, that are within a certain margin</w:t>
      </w:r>
      <w:r>
        <w:rPr>
          <w:lang w:eastAsia="x-none"/>
        </w:rPr>
        <w:t>.</w:t>
      </w:r>
    </w:p>
    <w:p w14:paraId="370880F0" w14:textId="77777777" w:rsidR="000E745A" w:rsidRDefault="000E745A" w:rsidP="000E745A">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5C475286" w14:textId="77777777" w:rsidR="000E745A" w:rsidRDefault="000E745A" w:rsidP="000E745A">
      <w:pPr>
        <w:rPr>
          <w:lang w:eastAsia="x-none"/>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3735C8A1" w14:textId="77777777" w:rsidR="000E745A" w:rsidRDefault="000E745A" w:rsidP="000E745A">
      <w:pPr>
        <w:rPr>
          <w:lang w:eastAsia="x-none"/>
        </w:rPr>
      </w:pPr>
      <w:r>
        <w:rPr>
          <w:b/>
          <w:iCs/>
        </w:rPr>
        <w:t>UE Rx 'Timing Error Group' (UE Rx TEG):</w:t>
      </w:r>
      <w:r>
        <w:rPr>
          <w:iCs/>
        </w:rPr>
        <w:t xml:space="preserve"> Rx timing errors, associated with UE reporting of one or more DL measurements (RSTD), that are within a certain margin</w:t>
      </w:r>
      <w:r>
        <w:rPr>
          <w:lang w:eastAsia="x-none"/>
        </w:rPr>
        <w:t>.</w:t>
      </w:r>
    </w:p>
    <w:p w14:paraId="255E9C2F" w14:textId="77777777" w:rsidR="000E745A" w:rsidRDefault="000E745A" w:rsidP="000E745A">
      <w:pPr>
        <w:rPr>
          <w:lang w:eastAsia="x-none"/>
        </w:rPr>
      </w:pPr>
      <w:r>
        <w:rPr>
          <w:b/>
          <w:iCs/>
        </w:rPr>
        <w:t xml:space="preserve">UE </w:t>
      </w:r>
      <w:proofErr w:type="spellStart"/>
      <w:r>
        <w:rPr>
          <w:b/>
          <w:iCs/>
        </w:rPr>
        <w:t>RxTx</w:t>
      </w:r>
      <w:proofErr w:type="spellEnd"/>
      <w:r>
        <w:rPr>
          <w:b/>
          <w:iCs/>
        </w:rPr>
        <w:t xml:space="preserve"> 'Timing Error Group' (UE </w:t>
      </w:r>
      <w:proofErr w:type="spellStart"/>
      <w:r>
        <w:rPr>
          <w:b/>
          <w:iCs/>
        </w:rPr>
        <w:t>RxTx</w:t>
      </w:r>
      <w:proofErr w:type="spellEnd"/>
      <w:r>
        <w:rPr>
          <w:b/>
          <w:iCs/>
        </w:rPr>
        <w:t xml:space="preserve"> TEG):</w:t>
      </w:r>
      <w:r>
        <w:rPr>
          <w:iCs/>
        </w:rPr>
        <w:t xml:space="preserve"> Rx timing errors and Tx timing errors, associated with UE reporting of one or more UE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66C19DB4" w14:textId="77777777" w:rsidR="007C0343" w:rsidRDefault="000E745A" w:rsidP="007C0343">
      <w:pPr>
        <w:rPr>
          <w:ins w:id="10" w:author="Rapporteur" w:date="2023-09-24T11:22:00Z"/>
          <w:lang w:eastAsia="x-none"/>
        </w:rPr>
      </w:pPr>
      <w:r>
        <w:rPr>
          <w:b/>
          <w:iCs/>
        </w:rPr>
        <w:t>UE Tx 'Timing Error Group' (UE Tx TEG):</w:t>
      </w:r>
      <w:r>
        <w:rPr>
          <w:iCs/>
        </w:rPr>
        <w:t xml:space="preserve"> Tx timing errors, associated with UE transmissions on one or more UL SRS resources for positioning purpose, that are within a certain margin</w:t>
      </w:r>
      <w:r>
        <w:rPr>
          <w:lang w:eastAsia="x-none"/>
        </w:rPr>
        <w:t>.</w:t>
      </w:r>
    </w:p>
    <w:p w14:paraId="2CCBFFF9" w14:textId="77777777" w:rsidR="007C0343" w:rsidRPr="007C167F" w:rsidRDefault="007C0343" w:rsidP="007C0343">
      <w:pPr>
        <w:overflowPunct w:val="0"/>
        <w:autoSpaceDE w:val="0"/>
        <w:autoSpaceDN w:val="0"/>
        <w:adjustRightInd w:val="0"/>
        <w:textAlignment w:val="baseline"/>
        <w:rPr>
          <w:ins w:id="11" w:author="Rapporteur" w:date="2023-09-24T11:22:00Z"/>
          <w:rFonts w:eastAsia="Malgun Gothic"/>
          <w:lang w:eastAsia="x-none"/>
        </w:rPr>
      </w:pPr>
      <w:ins w:id="12" w:author="Rapporteur" w:date="2023-09-24T11:22: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3984B507" w:rsidR="00700912" w:rsidRPr="007A3075" w:rsidRDefault="00CC50EA" w:rsidP="00700912">
      <w:pPr>
        <w:overflowPunct w:val="0"/>
        <w:autoSpaceDE w:val="0"/>
        <w:autoSpaceDN w:val="0"/>
        <w:adjustRightInd w:val="0"/>
        <w:textAlignment w:val="baseline"/>
        <w:rPr>
          <w:rFonts w:eastAsia="Times New Roman"/>
          <w:lang w:eastAsia="ja-JP"/>
        </w:rPr>
      </w:pPr>
      <w:r>
        <w:t>Figure 7.3.3-1 shows the sequence of operations for an MO-LR service, starting at the point where an LCS Client in the UE or the user has requested some location service (e.g., retrieval of the UE's location or transfer of the UE's location to a third party</w:t>
      </w:r>
      <w:ins w:id="13" w:author="Rapporteur" w:date="2023-09-24T11:22:00Z">
        <w:r w:rsidR="007C0343" w:rsidRPr="00AD303A">
          <w:t xml:space="preserve"> </w:t>
        </w:r>
        <w:r w:rsidR="007C0343" w:rsidRPr="00AD303A">
          <w:rPr>
            <w:rFonts w:eastAsia="Times New Roman"/>
            <w:lang w:eastAsia="ja-JP"/>
          </w:rPr>
          <w:t>or transfer of the M</w:t>
        </w:r>
        <w:r w:rsidR="007C0343">
          <w:rPr>
            <w:rFonts w:eastAsia="Times New Roman"/>
            <w:lang w:eastAsia="ja-JP"/>
          </w:rPr>
          <w:t>obile TRP</w:t>
        </w:r>
        <w:r w:rsidR="007C0343" w:rsidRPr="00AD303A">
          <w:rPr>
            <w:rFonts w:eastAsia="Times New Roman"/>
            <w:lang w:eastAsia="ja-JP"/>
          </w:rPr>
          <w:t>'s location to LMF as specified in TS 23.273</w:t>
        </w:r>
        <w:r w:rsidR="007C0343">
          <w:rPr>
            <w:rFonts w:eastAsia="Times New Roman"/>
            <w:lang w:eastAsia="ja-JP"/>
          </w:rPr>
          <w:t xml:space="preserve"> [35]</w:t>
        </w:r>
      </w:ins>
      <w:r w:rsidR="00700912"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9E15" w14:textId="77777777" w:rsidR="005A2C16" w:rsidRDefault="005A2C16">
      <w:pPr>
        <w:spacing w:after="0"/>
      </w:pPr>
      <w:r>
        <w:separator/>
      </w:r>
    </w:p>
  </w:endnote>
  <w:endnote w:type="continuationSeparator" w:id="0">
    <w:p w14:paraId="2A82B01E" w14:textId="77777777" w:rsidR="005A2C16" w:rsidRDefault="005A2C16">
      <w:pPr>
        <w:spacing w:after="0"/>
      </w:pPr>
      <w:r>
        <w:continuationSeparator/>
      </w:r>
    </w:p>
  </w:endnote>
  <w:endnote w:type="continuationNotice" w:id="1">
    <w:p w14:paraId="2C5AD724" w14:textId="77777777" w:rsidR="005A2C16" w:rsidRDefault="005A2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0F82" w14:textId="77777777" w:rsidR="005A2C16" w:rsidRDefault="005A2C16">
      <w:pPr>
        <w:spacing w:after="0"/>
      </w:pPr>
      <w:r>
        <w:separator/>
      </w:r>
    </w:p>
  </w:footnote>
  <w:footnote w:type="continuationSeparator" w:id="0">
    <w:p w14:paraId="2D49821D" w14:textId="77777777" w:rsidR="005A2C16" w:rsidRDefault="005A2C16">
      <w:pPr>
        <w:spacing w:after="0"/>
      </w:pPr>
      <w:r>
        <w:continuationSeparator/>
      </w:r>
    </w:p>
  </w:footnote>
  <w:footnote w:type="continuationNotice" w:id="1">
    <w:p w14:paraId="4FBC6D71" w14:textId="77777777" w:rsidR="005A2C16" w:rsidRDefault="005A2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297D"/>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E745A"/>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1C7"/>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33DE"/>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C16"/>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2B24"/>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6DE"/>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BD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0343"/>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5F5"/>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2E78"/>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0EA"/>
    <w:rsid w:val="00CC557E"/>
    <w:rsid w:val="00CC68D0"/>
    <w:rsid w:val="00CD0FE0"/>
    <w:rsid w:val="00CD1CC7"/>
    <w:rsid w:val="00CD2556"/>
    <w:rsid w:val="00CD37A5"/>
    <w:rsid w:val="00CD5AAB"/>
    <w:rsid w:val="00CD5D7A"/>
    <w:rsid w:val="00CD61BB"/>
    <w:rsid w:val="00CE0626"/>
    <w:rsid w:val="00CE2D79"/>
    <w:rsid w:val="00CE4198"/>
    <w:rsid w:val="00CE4FB9"/>
    <w:rsid w:val="00CE5AA0"/>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67C"/>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35E1"/>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045592584">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2.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customXml/itemProps4.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5.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6.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1511</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20</cp:revision>
  <cp:lastPrinted>2411-12-31T14:59:00Z</cp:lastPrinted>
  <dcterms:created xsi:type="dcterms:W3CDTF">2023-05-25T09:03:00Z</dcterms:created>
  <dcterms:modified xsi:type="dcterms:W3CDTF">2023-11-16T01:04:00Z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